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6D486" w14:textId="45DC991D" w:rsidR="00DD278A" w:rsidRDefault="00DD278A" w:rsidP="00DD278A">
      <w:pPr>
        <w:pStyle w:val="CRCoverPage"/>
        <w:tabs>
          <w:tab w:val="right" w:pos="9639"/>
        </w:tabs>
        <w:spacing w:after="0"/>
        <w:rPr>
          <w:b/>
          <w:i/>
          <w:noProof/>
          <w:sz w:val="28"/>
        </w:rPr>
      </w:pPr>
      <w:bookmarkStart w:id="0" w:name="_Hlk91753531"/>
      <w:r>
        <w:rPr>
          <w:rFonts w:cs="Arial"/>
          <w:b/>
          <w:noProof/>
          <w:sz w:val="24"/>
        </w:rPr>
        <w:t>3GPP TSG SA WG2 Meeting #160</w:t>
      </w:r>
      <w:r>
        <w:rPr>
          <w:b/>
          <w:i/>
          <w:noProof/>
          <w:sz w:val="28"/>
        </w:rPr>
        <w:tab/>
      </w:r>
      <w:r w:rsidRPr="00164479">
        <w:rPr>
          <w:rFonts w:cs="Arial"/>
          <w:b/>
          <w:noProof/>
          <w:sz w:val="24"/>
        </w:rPr>
        <w:t>S2-23</w:t>
      </w:r>
      <w:r w:rsidR="008C1B3B">
        <w:rPr>
          <w:rFonts w:cs="Arial"/>
          <w:b/>
          <w:noProof/>
          <w:sz w:val="24"/>
        </w:rPr>
        <w:t>1</w:t>
      </w:r>
      <w:r w:rsidR="00224A59">
        <w:rPr>
          <w:rFonts w:cs="Arial"/>
          <w:b/>
          <w:noProof/>
          <w:sz w:val="24"/>
        </w:rPr>
        <w:t>3360</w:t>
      </w:r>
    </w:p>
    <w:p w14:paraId="2250060C" w14:textId="31A44E16" w:rsidR="00080EBD" w:rsidRDefault="00DD278A" w:rsidP="00DD278A">
      <w:pPr>
        <w:pStyle w:val="CRCoverPage"/>
        <w:outlineLvl w:val="0"/>
        <w:rPr>
          <w:b/>
          <w:noProof/>
          <w:sz w:val="24"/>
        </w:rPr>
      </w:pPr>
      <w:r>
        <w:rPr>
          <w:rFonts w:cs="Arial"/>
          <w:b/>
          <w:bCs/>
          <w:sz w:val="24"/>
        </w:rPr>
        <w:t>Chicago, Nov 13 – 17, 2023</w:t>
      </w:r>
      <w:r>
        <w:rPr>
          <w:rFonts w:cs="Arial"/>
          <w:b/>
          <w:noProof/>
          <w:color w:val="3333FF"/>
          <w:sz w:val="24"/>
        </w:rPr>
        <w:t xml:space="preserve">               </w:t>
      </w:r>
      <w:r>
        <w:rPr>
          <w:rFonts w:cs="Arial"/>
          <w:b/>
          <w:noProof/>
          <w:color w:val="3333FF"/>
          <w:sz w:val="24"/>
        </w:rPr>
        <w:tab/>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224A59">
        <w:rPr>
          <w:rFonts w:cs="Arial"/>
          <w:b/>
          <w:noProof/>
          <w:color w:val="3333FF"/>
          <w:sz w:val="24"/>
        </w:rPr>
        <w:t>In revision of S2-2312185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3CBE6" w:rsidR="001E41F3" w:rsidRPr="00410371" w:rsidRDefault="008C1B3B" w:rsidP="009658BC">
            <w:pPr>
              <w:pStyle w:val="CRCoverPage"/>
              <w:spacing w:after="0"/>
              <w:jc w:val="center"/>
              <w:rPr>
                <w:noProof/>
              </w:rPr>
            </w:pPr>
            <w:r>
              <w:rPr>
                <w:b/>
                <w:noProof/>
                <w:sz w:val="28"/>
              </w:rPr>
              <w:t>4567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A8D0D" w:rsidR="001E41F3" w:rsidRPr="00410371" w:rsidRDefault="00224A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AEB3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D278A">
              <w:rPr>
                <w:b/>
                <w:noProof/>
                <w:sz w:val="28"/>
              </w:rPr>
              <w:t>3</w:t>
            </w:r>
            <w:r>
              <w:rPr>
                <w:b/>
                <w:noProof/>
                <w:sz w:val="28"/>
              </w:rPr>
              <w:t>.</w:t>
            </w:r>
            <w:r w:rsidR="00AE63E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EE5D9" w:rsidR="001E41F3" w:rsidRDefault="000D359E">
            <w:pPr>
              <w:pStyle w:val="CRCoverPage"/>
              <w:spacing w:after="0"/>
              <w:ind w:left="100"/>
              <w:rPr>
                <w:noProof/>
              </w:rPr>
            </w:pPr>
            <w:r w:rsidRPr="000D359E">
              <w:rPr>
                <w:noProof/>
              </w:rPr>
              <w:t>R18 AIMLsys_KI</w:t>
            </w:r>
            <w:r w:rsidR="00DD278A">
              <w:rPr>
                <w:noProof/>
              </w:rPr>
              <w:t>6_</w:t>
            </w:r>
            <w:r w:rsidRPr="000D359E">
              <w:rPr>
                <w:noProof/>
              </w:rPr>
              <w:t xml:space="preserve">23502 CR for </w:t>
            </w:r>
            <w:r w:rsidR="00DD278A">
              <w:rPr>
                <w:noProof/>
              </w:rPr>
              <w:t>timing info in PCF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5BAE4"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DD278A">
              <w:rPr>
                <w:noProof/>
              </w:rPr>
              <w:t>11</w:t>
            </w:r>
            <w:r>
              <w:rPr>
                <w:noProof/>
              </w:rPr>
              <w:t>-</w:t>
            </w:r>
            <w:bookmarkEnd w:id="2"/>
            <w:r w:rsidR="00DD278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80867C" w:rsidR="001E41F3" w:rsidRDefault="00AE63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8CE42" w14:textId="5617EB2E" w:rsidR="002C7666" w:rsidRDefault="00AB6A1E" w:rsidP="001F1760">
            <w:pPr>
              <w:pStyle w:val="CRCoverPage"/>
              <w:spacing w:after="0"/>
              <w:ind w:left="100"/>
              <w:rPr>
                <w:noProof/>
              </w:rPr>
            </w:pPr>
            <w:r>
              <w:rPr>
                <w:noProof/>
              </w:rPr>
              <w:t>In SA2#</w:t>
            </w:r>
            <w:r w:rsidR="001F1760">
              <w:rPr>
                <w:noProof/>
              </w:rPr>
              <w:t xml:space="preserve">157 meeting, it was ageed that AF can provide NEF with QoS duration and QoS inactivity interval when it requests to set up an AF session with required QoS procedure. This info then should be forwarded by NEF to PCF with Npcf_PolicyAuthorization_Create_request. Thus the PCF API should </w:t>
            </w:r>
            <w:r w:rsidR="00DD278A">
              <w:rPr>
                <w:noProof/>
              </w:rPr>
              <w:t xml:space="preserve">also </w:t>
            </w:r>
            <w:r w:rsidR="001F1760">
              <w:rPr>
                <w:noProof/>
              </w:rPr>
              <w:t>have this info as optional inputs. With this background, this CR proposes to add two inputs (QoS duration and QoS inactivity interval) as optional inputs of Npcf_PolicyAuthorization_Create_request.</w:t>
            </w:r>
          </w:p>
          <w:p w14:paraId="708AA7DE" w14:textId="0AE8A6EF" w:rsidR="002C7666" w:rsidRPr="002C67A1" w:rsidRDefault="002C7666" w:rsidP="002C7666">
            <w:pPr>
              <w:pStyle w:val="CRCoverPage"/>
              <w:spacing w:after="0" w:line="276" w:lineRule="auto"/>
              <w:rPr>
                <w:noProof/>
              </w:rPr>
            </w:pPr>
            <w:r>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3F8AF" w:rsidR="00FE274D" w:rsidRPr="006F17C6" w:rsidRDefault="001F1760" w:rsidP="00166BDD">
            <w:pPr>
              <w:pStyle w:val="CRCoverPage"/>
              <w:spacing w:after="0"/>
              <w:ind w:left="100"/>
              <w:rPr>
                <w:noProof/>
              </w:rPr>
            </w:pPr>
            <w:r>
              <w:rPr>
                <w:noProof/>
              </w:rPr>
              <w:t>Add two inputs (QoS duration and QoS inactivity interval) as optional inputs of Npcf_PolicyAuthorization_Create_request.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9F12A" w:rsidR="000A09BD" w:rsidRDefault="001F1760" w:rsidP="00B80113">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D7A7A" w:rsidR="001E41F3" w:rsidRDefault="001F1760" w:rsidP="00EC1BCD">
            <w:pPr>
              <w:pStyle w:val="CRCoverPage"/>
              <w:spacing w:after="0"/>
              <w:ind w:left="100"/>
              <w:rPr>
                <w:noProof/>
              </w:rPr>
            </w:pPr>
            <w:r>
              <w:rPr>
                <w:noProof/>
              </w:rPr>
              <w:t>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B84C29" w:rsidR="008863B9" w:rsidRDefault="00224A59">
            <w:pPr>
              <w:pStyle w:val="CRCoverPage"/>
              <w:spacing w:after="0"/>
              <w:ind w:left="100"/>
              <w:rPr>
                <w:noProof/>
              </w:rPr>
            </w:pPr>
            <w:r>
              <w:rPr>
                <w:noProof/>
              </w:rPr>
              <w:t>R1: adding a reference for QoS duration, QoS inactivity interval</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2AFE730" w14:textId="77777777" w:rsidR="00DD278A" w:rsidRPr="00140E21" w:rsidRDefault="00DD278A" w:rsidP="00DD278A">
      <w:pPr>
        <w:pStyle w:val="Heading5"/>
      </w:pPr>
      <w:bookmarkStart w:id="3" w:name="_Toc14594012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
    </w:p>
    <w:p w14:paraId="3144BFCE" w14:textId="77777777" w:rsidR="00DD278A" w:rsidRPr="00140E21" w:rsidRDefault="00DD278A" w:rsidP="00DD278A">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357F117D" w14:textId="77777777" w:rsidR="00DD278A" w:rsidRPr="00140E21" w:rsidRDefault="00DD278A" w:rsidP="00DD278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6CEB61C" w14:textId="77777777" w:rsidR="00DD278A" w:rsidRPr="00140E21" w:rsidRDefault="00DD278A" w:rsidP="00DD278A">
      <w:r w:rsidRPr="00140E21">
        <w:rPr>
          <w:b/>
        </w:rPr>
        <w:t>Inputs, Required:</w:t>
      </w:r>
      <w:r w:rsidRPr="00140E21">
        <w:t xml:space="preserve"> UE (IP or MAC) address, </w:t>
      </w:r>
      <w:r w:rsidRPr="00140E21">
        <w:rPr>
          <w:lang w:eastAsia="zh-CN"/>
        </w:rPr>
        <w:t>identification of the application session context</w:t>
      </w:r>
      <w:r w:rsidRPr="00140E21">
        <w:t>.</w:t>
      </w:r>
    </w:p>
    <w:p w14:paraId="232D37E0" w14:textId="769C94C0" w:rsidR="00DD278A" w:rsidRPr="00140E21" w:rsidRDefault="00DD278A" w:rsidP="00DD278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w:t>
      </w:r>
      <w:ins w:id="4" w:author="Dongjoo" w:date="2023-10-25T10:11:00Z">
        <w:r>
          <w:t>, QoS duration, QoS inactivity interval</w:t>
        </w:r>
      </w:ins>
      <w:ins w:id="5" w:author="Nokia_r1" w:date="2023-11-13T16:20:00Z">
        <w:r w:rsidR="002E79B7">
          <w:t xml:space="preserve"> as described in 6.1.3.22 of TS 23.503 [20]</w:t>
        </w:r>
      </w:ins>
      <w:r w:rsidRPr="00140E21">
        <w:t>.</w:t>
      </w:r>
    </w:p>
    <w:p w14:paraId="18C54ED7" w14:textId="77777777" w:rsidR="00DD278A" w:rsidRPr="00550F40" w:rsidRDefault="00DD278A" w:rsidP="00DD278A">
      <w:pPr>
        <w:pStyle w:val="NO"/>
      </w:pPr>
      <w:r>
        <w:t>NOTE 1:</w:t>
      </w:r>
      <w:r>
        <w:tab/>
        <w:t>When only one DNAI and corresponding routing profile ID(s) and the Indication for EAS Relocation are available, the presented DNAI is the target DNAI as defined in clause 6.3.7 of TS 23.548 [74].</w:t>
      </w:r>
    </w:p>
    <w:p w14:paraId="646E4600" w14:textId="77777777" w:rsidR="00DD278A" w:rsidRPr="00550F40" w:rsidRDefault="00DD278A" w:rsidP="00DD278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75805B2B" w14:textId="77777777" w:rsidR="00DD278A" w:rsidRPr="00140E21" w:rsidRDefault="00DD278A" w:rsidP="00DD278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8367369" w14:textId="77777777" w:rsidR="00DD278A" w:rsidRPr="00140E21" w:rsidRDefault="00DD278A" w:rsidP="00DD278A">
      <w:pPr>
        <w:rPr>
          <w:i/>
        </w:rPr>
      </w:pPr>
      <w:r w:rsidRPr="00140E21">
        <w:rPr>
          <w:b/>
        </w:rPr>
        <w:t>Outputs, Optional:</w:t>
      </w:r>
      <w:r w:rsidRPr="00140E21">
        <w:t xml:space="preserve"> The service information that can be accepted by the PCF.</w:t>
      </w:r>
    </w:p>
    <w:p w14:paraId="69EF9BA1" w14:textId="77777777" w:rsidR="00161381" w:rsidRDefault="0016138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BF086" w14:textId="77777777" w:rsidR="0083529E" w:rsidRDefault="0083529E">
      <w:r>
        <w:separator/>
      </w:r>
    </w:p>
  </w:endnote>
  <w:endnote w:type="continuationSeparator" w:id="0">
    <w:p w14:paraId="256C29C8" w14:textId="77777777" w:rsidR="0083529E" w:rsidRDefault="0083529E">
      <w:r>
        <w:continuationSeparator/>
      </w:r>
    </w:p>
  </w:endnote>
  <w:endnote w:type="continuationNotice" w:id="1">
    <w:p w14:paraId="24931CC6" w14:textId="77777777" w:rsidR="0083529E" w:rsidRDefault="00835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1FDFE" w14:textId="77777777" w:rsidR="0083529E" w:rsidRDefault="0083529E">
      <w:r>
        <w:separator/>
      </w:r>
    </w:p>
  </w:footnote>
  <w:footnote w:type="continuationSeparator" w:id="0">
    <w:p w14:paraId="7B898DC9" w14:textId="77777777" w:rsidR="0083529E" w:rsidRDefault="0083529E">
      <w:r>
        <w:continuationSeparator/>
      </w:r>
    </w:p>
  </w:footnote>
  <w:footnote w:type="continuationNotice" w:id="1">
    <w:p w14:paraId="1DE2C65C" w14:textId="77777777" w:rsidR="0083529E" w:rsidRDefault="00835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4"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5"/>
  </w:num>
  <w:num w:numId="2" w16cid:durableId="932662324">
    <w:abstractNumId w:val="11"/>
  </w:num>
  <w:num w:numId="3" w16cid:durableId="821315897">
    <w:abstractNumId w:val="3"/>
  </w:num>
  <w:num w:numId="4" w16cid:durableId="437915264">
    <w:abstractNumId w:val="13"/>
  </w:num>
  <w:num w:numId="5" w16cid:durableId="1209302395">
    <w:abstractNumId w:val="2"/>
  </w:num>
  <w:num w:numId="6" w16cid:durableId="2089232553">
    <w:abstractNumId w:val="8"/>
  </w:num>
  <w:num w:numId="7" w16cid:durableId="1066807349">
    <w:abstractNumId w:val="4"/>
  </w:num>
  <w:num w:numId="8" w16cid:durableId="1201674523">
    <w:abstractNumId w:val="9"/>
  </w:num>
  <w:num w:numId="9" w16cid:durableId="702249770">
    <w:abstractNumId w:val="14"/>
  </w:num>
  <w:num w:numId="10" w16cid:durableId="61216504">
    <w:abstractNumId w:val="7"/>
  </w:num>
  <w:num w:numId="11" w16cid:durableId="224923082">
    <w:abstractNumId w:val="0"/>
  </w:num>
  <w:num w:numId="12" w16cid:durableId="2055345652">
    <w:abstractNumId w:val="10"/>
  </w:num>
  <w:num w:numId="13" w16cid:durableId="2130659329">
    <w:abstractNumId w:val="1"/>
  </w:num>
  <w:num w:numId="14" w16cid:durableId="1517773257">
    <w:abstractNumId w:val="6"/>
  </w:num>
  <w:num w:numId="15" w16cid:durableId="10002355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oo">
    <w15:presenceInfo w15:providerId="None" w15:userId="Dongjoo"/>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60202"/>
    <w:rsid w:val="00067FF6"/>
    <w:rsid w:val="000779B0"/>
    <w:rsid w:val="00080E8D"/>
    <w:rsid w:val="00080EBD"/>
    <w:rsid w:val="0009184B"/>
    <w:rsid w:val="00091B21"/>
    <w:rsid w:val="000920E6"/>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F3666"/>
    <w:rsid w:val="001024BA"/>
    <w:rsid w:val="001034CE"/>
    <w:rsid w:val="00111666"/>
    <w:rsid w:val="00112AA1"/>
    <w:rsid w:val="00136403"/>
    <w:rsid w:val="00145D43"/>
    <w:rsid w:val="001513C3"/>
    <w:rsid w:val="00151CDC"/>
    <w:rsid w:val="00161381"/>
    <w:rsid w:val="00163719"/>
    <w:rsid w:val="00164479"/>
    <w:rsid w:val="00166BDD"/>
    <w:rsid w:val="0018770F"/>
    <w:rsid w:val="00192C46"/>
    <w:rsid w:val="001A08B3"/>
    <w:rsid w:val="001A7B60"/>
    <w:rsid w:val="001B52F0"/>
    <w:rsid w:val="001B7A65"/>
    <w:rsid w:val="001C1A5C"/>
    <w:rsid w:val="001C4B22"/>
    <w:rsid w:val="001E41F3"/>
    <w:rsid w:val="001E678A"/>
    <w:rsid w:val="001F1760"/>
    <w:rsid w:val="001F3CD6"/>
    <w:rsid w:val="001F52DA"/>
    <w:rsid w:val="001F5A80"/>
    <w:rsid w:val="001F79FE"/>
    <w:rsid w:val="002012DF"/>
    <w:rsid w:val="00204C2F"/>
    <w:rsid w:val="00215424"/>
    <w:rsid w:val="00221598"/>
    <w:rsid w:val="0022216F"/>
    <w:rsid w:val="00224A59"/>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B05F6"/>
    <w:rsid w:val="002B0648"/>
    <w:rsid w:val="002B5741"/>
    <w:rsid w:val="002C1E5A"/>
    <w:rsid w:val="002C364B"/>
    <w:rsid w:val="002C67A1"/>
    <w:rsid w:val="002C7666"/>
    <w:rsid w:val="002D2975"/>
    <w:rsid w:val="002D5456"/>
    <w:rsid w:val="002D61BE"/>
    <w:rsid w:val="002E472E"/>
    <w:rsid w:val="002E79B7"/>
    <w:rsid w:val="002E7B98"/>
    <w:rsid w:val="002E7ED3"/>
    <w:rsid w:val="002F099D"/>
    <w:rsid w:val="002F2100"/>
    <w:rsid w:val="002F3404"/>
    <w:rsid w:val="002F3647"/>
    <w:rsid w:val="00302A38"/>
    <w:rsid w:val="00305409"/>
    <w:rsid w:val="00314CD0"/>
    <w:rsid w:val="00330245"/>
    <w:rsid w:val="00333D75"/>
    <w:rsid w:val="00337F63"/>
    <w:rsid w:val="0034642E"/>
    <w:rsid w:val="003609EF"/>
    <w:rsid w:val="0036231A"/>
    <w:rsid w:val="003744DA"/>
    <w:rsid w:val="00374DD4"/>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16348"/>
    <w:rsid w:val="004242F1"/>
    <w:rsid w:val="00452670"/>
    <w:rsid w:val="004539E7"/>
    <w:rsid w:val="00454A4E"/>
    <w:rsid w:val="00462DDA"/>
    <w:rsid w:val="00464B05"/>
    <w:rsid w:val="0046531F"/>
    <w:rsid w:val="00474C81"/>
    <w:rsid w:val="00476941"/>
    <w:rsid w:val="004774CC"/>
    <w:rsid w:val="004A3140"/>
    <w:rsid w:val="004A3C80"/>
    <w:rsid w:val="004A4052"/>
    <w:rsid w:val="004A54B2"/>
    <w:rsid w:val="004A6C3B"/>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290B"/>
    <w:rsid w:val="00613147"/>
    <w:rsid w:val="00620FAE"/>
    <w:rsid w:val="00621188"/>
    <w:rsid w:val="0062195D"/>
    <w:rsid w:val="006257ED"/>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22248"/>
    <w:rsid w:val="007267B0"/>
    <w:rsid w:val="00741DD9"/>
    <w:rsid w:val="007450CB"/>
    <w:rsid w:val="00746CEE"/>
    <w:rsid w:val="00750625"/>
    <w:rsid w:val="007642A4"/>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1B3B"/>
    <w:rsid w:val="008C662F"/>
    <w:rsid w:val="008D0DA0"/>
    <w:rsid w:val="008D71AC"/>
    <w:rsid w:val="008E0A4F"/>
    <w:rsid w:val="008F3789"/>
    <w:rsid w:val="008F686C"/>
    <w:rsid w:val="00910053"/>
    <w:rsid w:val="009148DE"/>
    <w:rsid w:val="00921357"/>
    <w:rsid w:val="0092342B"/>
    <w:rsid w:val="00941E30"/>
    <w:rsid w:val="009426FF"/>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509FF"/>
    <w:rsid w:val="00B61BBB"/>
    <w:rsid w:val="00B62DD3"/>
    <w:rsid w:val="00B663E3"/>
    <w:rsid w:val="00B66CD5"/>
    <w:rsid w:val="00B67B97"/>
    <w:rsid w:val="00B7633C"/>
    <w:rsid w:val="00B76E8D"/>
    <w:rsid w:val="00B77505"/>
    <w:rsid w:val="00B80113"/>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10FE"/>
    <w:rsid w:val="00D11E94"/>
    <w:rsid w:val="00D143FC"/>
    <w:rsid w:val="00D148B6"/>
    <w:rsid w:val="00D24991"/>
    <w:rsid w:val="00D26F2C"/>
    <w:rsid w:val="00D27970"/>
    <w:rsid w:val="00D50255"/>
    <w:rsid w:val="00D51D40"/>
    <w:rsid w:val="00D619DC"/>
    <w:rsid w:val="00D6446A"/>
    <w:rsid w:val="00D66520"/>
    <w:rsid w:val="00D82AB7"/>
    <w:rsid w:val="00D8512D"/>
    <w:rsid w:val="00D94FF6"/>
    <w:rsid w:val="00DA026D"/>
    <w:rsid w:val="00DA5154"/>
    <w:rsid w:val="00DB251B"/>
    <w:rsid w:val="00DC0BD4"/>
    <w:rsid w:val="00DC3899"/>
    <w:rsid w:val="00DD278A"/>
    <w:rsid w:val="00DE2644"/>
    <w:rsid w:val="00DE34CF"/>
    <w:rsid w:val="00DE3E15"/>
    <w:rsid w:val="00DE513E"/>
    <w:rsid w:val="00DF5557"/>
    <w:rsid w:val="00E13F3D"/>
    <w:rsid w:val="00E156C7"/>
    <w:rsid w:val="00E17B60"/>
    <w:rsid w:val="00E251A0"/>
    <w:rsid w:val="00E30FED"/>
    <w:rsid w:val="00E34898"/>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7179"/>
    <w:rsid w:val="00ED787E"/>
    <w:rsid w:val="00EE7D7C"/>
    <w:rsid w:val="00F043DA"/>
    <w:rsid w:val="00F10852"/>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https://nokia.sharepoint.com/sites/c5g/e2earch/_layouts/15/DocIdRedir.aspx?ID=5AIRPNAIUNRU-2028481721-10279</Url>
      <Description>5AIRPNAIUNRU-2028481721-10279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517140AD-CB09-4425-8045-E03C47FF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277</TotalTime>
  <Pages>2</Pages>
  <Words>898</Words>
  <Characters>5532</Characters>
  <Application>Microsoft Office Word</Application>
  <DocSecurity>0</DocSecurity>
  <Lines>46</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80</cp:revision>
  <cp:lastPrinted>1900-01-01T06:00:00Z</cp:lastPrinted>
  <dcterms:created xsi:type="dcterms:W3CDTF">2023-04-19T15:48:00Z</dcterms:created>
  <dcterms:modified xsi:type="dcterms:W3CDTF">2023-11-13T22:20:00Z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94d7ae33-038a-469d-b95f-a51100c9b8b1</vt:lpwstr>
  </property>
  <property fmtid="{D5CDD505-2E9C-101B-9397-08002B2CF9AE}" pid="23" name="MediaServiceImageTags">
    <vt:lpwstr/>
  </property>
</Properties>
</file>